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59FB6" w14:textId="746E1454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5C0720">
        <w:rPr>
          <w:rFonts w:ascii="Arial" w:hAnsi="Arial" w:cs="Arial"/>
          <w:b/>
        </w:rPr>
        <w:t>2112</w:t>
      </w:r>
      <w:r w:rsidR="001267CB">
        <w:rPr>
          <w:rFonts w:ascii="Arial" w:hAnsi="Arial" w:cs="Arial"/>
          <w:b/>
        </w:rPr>
        <w:t>32</w:t>
      </w:r>
    </w:p>
    <w:p w14:paraId="208CCF67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54FD646E" w14:textId="77777777" w:rsidR="00A45CBF" w:rsidRPr="00CF68B7" w:rsidRDefault="00A45CBF" w:rsidP="00A45CBF">
      <w:pPr>
        <w:rPr>
          <w:rFonts w:ascii="Arial" w:hAnsi="Arial"/>
        </w:rPr>
      </w:pPr>
    </w:p>
    <w:p w14:paraId="1802AAC7" w14:textId="175AEB78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67CB">
        <w:rPr>
          <w:rFonts w:ascii="Arial" w:eastAsia="SimSun" w:hAnsi="Arial"/>
          <w:lang w:eastAsia="en-GB"/>
        </w:rPr>
        <w:t>Removal of considerations</w:t>
      </w:r>
      <w:r w:rsidR="005C0720">
        <w:rPr>
          <w:rFonts w:ascii="Arial" w:eastAsia="SimSun" w:hAnsi="Arial"/>
          <w:lang w:eastAsia="en-GB"/>
        </w:rPr>
        <w:t xml:space="preserve"> section</w:t>
      </w:r>
      <w:r w:rsidR="001267CB">
        <w:rPr>
          <w:rFonts w:ascii="Arial" w:eastAsia="SimSun" w:hAnsi="Arial"/>
          <w:lang w:eastAsia="en-GB"/>
        </w:rPr>
        <w:t xml:space="preserve"> in FS_Resident TR</w:t>
      </w:r>
    </w:p>
    <w:p w14:paraId="395E4D77" w14:textId="4A2D0744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7.11</w:t>
      </w:r>
    </w:p>
    <w:p w14:paraId="71CE9868" w14:textId="00842A0A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KPN</w:t>
      </w:r>
    </w:p>
    <w:p w14:paraId="1DB9C73E" w14:textId="504962E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toon .norp @tno .nl</w:t>
      </w:r>
    </w:p>
    <w:p w14:paraId="7B1D59E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300FF972" w14:textId="7F79CE44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5C0720">
        <w:rPr>
          <w:rFonts w:ascii="Arial" w:eastAsia="Calibri" w:hAnsi="Arial" w:cs="Arial"/>
          <w:i/>
          <w:sz w:val="22"/>
          <w:szCs w:val="22"/>
          <w:lang w:eastAsia="en-US"/>
        </w:rPr>
        <w:t xml:space="preserve">This pCR </w:t>
      </w:r>
      <w:r w:rsidR="001267CB">
        <w:rPr>
          <w:rFonts w:ascii="Arial" w:eastAsia="Calibri" w:hAnsi="Arial" w:cs="Arial"/>
          <w:i/>
          <w:sz w:val="22"/>
          <w:szCs w:val="22"/>
          <w:lang w:eastAsia="en-US"/>
        </w:rPr>
        <w:t>proposes to remove clause 7 from TR 22.858. Security and charging are already handled in the use case sections, there is no need for a specific Considerations section on these topics</w:t>
      </w:r>
    </w:p>
    <w:p w14:paraId="6FE15929" w14:textId="77777777" w:rsidR="00A45CBF" w:rsidRPr="00CF68B7" w:rsidRDefault="00A45CBF" w:rsidP="00A45CBF"/>
    <w:p w14:paraId="54BEA550" w14:textId="2EE530D3" w:rsidR="001267CB" w:rsidDel="001267CB" w:rsidRDefault="001267CB" w:rsidP="001267CB">
      <w:pPr>
        <w:pStyle w:val="Heading1"/>
        <w:rPr>
          <w:del w:id="0" w:author="Toon Norp" w:date="2021-04-30T21:28:00Z"/>
        </w:rPr>
      </w:pPr>
      <w:bookmarkStart w:id="1" w:name="_Toc27760653"/>
      <w:bookmarkStart w:id="2" w:name="_Toc66909324"/>
      <w:del w:id="3" w:author="Toon Norp" w:date="2021-04-30T21:28:00Z">
        <w:r w:rsidDel="001267CB">
          <w:delText>7</w:delText>
        </w:r>
        <w:r w:rsidRPr="00235394" w:rsidDel="001267CB">
          <w:tab/>
        </w:r>
        <w:r w:rsidDel="001267CB">
          <w:delText>Considerations</w:delText>
        </w:r>
        <w:bookmarkEnd w:id="1"/>
        <w:bookmarkEnd w:id="2"/>
      </w:del>
    </w:p>
    <w:p w14:paraId="30D8DC5C" w14:textId="502B1CE2" w:rsidR="001267CB" w:rsidDel="001267CB" w:rsidRDefault="001267CB" w:rsidP="001267CB">
      <w:pPr>
        <w:pStyle w:val="Heading2"/>
        <w:rPr>
          <w:del w:id="4" w:author="Toon Norp" w:date="2021-04-30T21:28:00Z"/>
        </w:rPr>
      </w:pPr>
      <w:bookmarkStart w:id="5" w:name="_Toc27760654"/>
      <w:bookmarkStart w:id="6" w:name="_Toc66909325"/>
      <w:del w:id="7" w:author="Toon Norp" w:date="2021-04-30T21:28:00Z">
        <w:r w:rsidDel="001267CB">
          <w:delText>7.1</w:delText>
        </w:r>
        <w:r w:rsidDel="001267CB">
          <w:tab/>
          <w:delText>Considerations on security.</w:delText>
        </w:r>
        <w:bookmarkEnd w:id="5"/>
        <w:bookmarkEnd w:id="6"/>
      </w:del>
    </w:p>
    <w:p w14:paraId="0A8A774A" w14:textId="636EE083" w:rsidR="001267CB" w:rsidDel="001267CB" w:rsidRDefault="001267CB" w:rsidP="001267CB">
      <w:pPr>
        <w:pStyle w:val="Heading2"/>
        <w:rPr>
          <w:del w:id="8" w:author="Toon Norp" w:date="2021-04-30T21:28:00Z"/>
        </w:rPr>
      </w:pPr>
      <w:bookmarkStart w:id="9" w:name="_Toc66909326"/>
      <w:del w:id="10" w:author="Toon Norp" w:date="2021-04-30T21:28:00Z">
        <w:r w:rsidDel="001267CB">
          <w:delText>7.2</w:delText>
        </w:r>
        <w:r w:rsidDel="001267CB">
          <w:tab/>
          <w:delText>Considerations on charging.</w:delText>
        </w:r>
        <w:bookmarkEnd w:id="9"/>
      </w:del>
    </w:p>
    <w:p w14:paraId="319EBB1A" w14:textId="77777777" w:rsidR="005C0720" w:rsidRPr="005C0720" w:rsidRDefault="005C0720" w:rsidP="005C0720">
      <w:pPr>
        <w:rPr>
          <w:lang w:eastAsia="en-US"/>
        </w:rPr>
      </w:pPr>
    </w:p>
    <w:sectPr w:rsidR="005C0720" w:rsidRPr="005C072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39E4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267CB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072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3A7A"/>
  <w15:chartTrackingRefBased/>
  <w15:docId w15:val="{8F427D6D-4EFE-4DFC-BEEB-44DD2EAB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5C07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267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C0720"/>
    <w:rPr>
      <w:rFonts w:ascii="Arial" w:eastAsia="Times New Roman" w:hAnsi="Arial"/>
      <w:sz w:val="36"/>
      <w:lang w:eastAsia="en-US"/>
    </w:rPr>
  </w:style>
  <w:style w:type="paragraph" w:styleId="BalloonText">
    <w:name w:val="Balloon Text"/>
    <w:basedOn w:val="Normal"/>
    <w:link w:val="BalloonTextChar"/>
    <w:rsid w:val="005C0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0720"/>
    <w:rPr>
      <w:rFonts w:ascii="Segoe UI" w:hAnsi="Segoe UI" w:cs="Segoe UI"/>
      <w:sz w:val="18"/>
      <w:szCs w:val="18"/>
      <w:lang w:eastAsia="ja-JP"/>
    </w:rPr>
  </w:style>
  <w:style w:type="character" w:customStyle="1" w:styleId="Heading2Char">
    <w:name w:val="Heading 2 Char"/>
    <w:basedOn w:val="DefaultParagraphFont"/>
    <w:link w:val="Heading2"/>
    <w:semiHidden/>
    <w:rsid w:val="001267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426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3</cp:revision>
  <dcterms:created xsi:type="dcterms:W3CDTF">2021-04-30T19:25:00Z</dcterms:created>
  <dcterms:modified xsi:type="dcterms:W3CDTF">2021-04-30T19:28:00Z</dcterms:modified>
</cp:coreProperties>
</file>